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34FBCD06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42095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FB1538">
        <w:rPr>
          <w:b/>
          <w:noProof/>
          <w:sz w:val="24"/>
        </w:rPr>
        <w:t>21321</w:t>
      </w:r>
    </w:p>
    <w:p w14:paraId="475E8D9C" w14:textId="226078DF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20950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420950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420950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42095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E5C40F" w:rsidR="001E41F3" w:rsidRPr="00410371" w:rsidRDefault="00420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20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0817D9" w:rsidR="001E41F3" w:rsidRPr="00410371" w:rsidRDefault="00C63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C092D7" w:rsidR="001E41F3" w:rsidRPr="00410371" w:rsidRDefault="00420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9637FE" w:rsidR="00F25D98" w:rsidRDefault="00420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BEECD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5A765D" w:rsidR="001E41F3" w:rsidRDefault="00E867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EPLMN list except #8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03D758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6D4935" w:rsidR="001E41F3" w:rsidRDefault="00712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20950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2D3E0F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2021-12-23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F141E1" w:rsidR="001E41F3" w:rsidRDefault="00420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872583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166459E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420950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6AE35" w14:textId="77777777" w:rsidR="00420950" w:rsidRDefault="00420950" w:rsidP="00E86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E867F0">
              <w:rPr>
                <w:noProof/>
                <w:lang w:eastAsia="zh-CN"/>
              </w:rPr>
              <w:t>clause 5.3.7b, for receiving cause value #3, 6, 7 and 8, UE shall delete the EPLMN list. However, there is no such behaviour in the specific procedures.</w:t>
            </w:r>
          </w:p>
          <w:p w14:paraId="6ECE9C00" w14:textId="77777777" w:rsidR="001E1279" w:rsidRDefault="001E1279" w:rsidP="00E86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deleting EPLMN list should only apply to #3 and 6, which also aligns with 5G.</w:t>
            </w:r>
          </w:p>
          <w:p w14:paraId="4AB1CFBA" w14:textId="0CD2FA83" w:rsidR="00E867F0" w:rsidRPr="00420950" w:rsidRDefault="00E867F0" w:rsidP="00E86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3E01AC" w:rsidR="001E41F3" w:rsidRDefault="001E1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Deleting EPLMN list should only apply to #3 and 6.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DC15A5" w:rsidR="001E41F3" w:rsidRDefault="001E1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Unneccessary EPLMN list removement.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93C0AD" w:rsidR="001E41F3" w:rsidRDefault="007120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5.3.7b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772F0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08890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4B4252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EDDCBF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2095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DA427DE" w:rsidR="001E41F3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lastRenderedPageBreak/>
        <w:t>*</w:t>
      </w:r>
      <w:r w:rsidRPr="00420950">
        <w:rPr>
          <w:noProof/>
          <w:highlight w:val="yellow"/>
          <w:lang w:eastAsia="zh-CN"/>
        </w:rPr>
        <w:t>**** First Change *****</w:t>
      </w:r>
    </w:p>
    <w:p w14:paraId="53A20FC9" w14:textId="77777777" w:rsidR="007120B5" w:rsidRPr="00CC0C94" w:rsidRDefault="007120B5" w:rsidP="007120B5">
      <w:pPr>
        <w:pStyle w:val="3"/>
      </w:pPr>
      <w:bookmarkStart w:id="1" w:name="_Toc20217879"/>
      <w:bookmarkStart w:id="2" w:name="_Toc27743763"/>
      <w:bookmarkStart w:id="3" w:name="_Toc35959334"/>
      <w:bookmarkStart w:id="4" w:name="_Toc45202765"/>
      <w:bookmarkStart w:id="5" w:name="_Toc45700141"/>
      <w:bookmarkStart w:id="6" w:name="_Toc51919877"/>
      <w:bookmarkStart w:id="7" w:name="_Toc68250937"/>
      <w:bookmarkStart w:id="8" w:name="_Toc83048087"/>
      <w:r w:rsidRPr="00CC0C94">
        <w:t>5.3.7b</w:t>
      </w:r>
      <w:r w:rsidRPr="00CC0C94">
        <w:tab/>
        <w:t>Specific requirements for UE when receiving non-integrity protected reject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B446EA2" w14:textId="77777777" w:rsidR="007120B5" w:rsidRPr="00CC0C94" w:rsidRDefault="007120B5" w:rsidP="007120B5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5B5503CF" w14:textId="77777777" w:rsidR="007120B5" w:rsidRPr="00CC0C94" w:rsidRDefault="007120B5" w:rsidP="007120B5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677FF690" w14:textId="77777777" w:rsidR="007120B5" w:rsidRPr="00CC0C94" w:rsidRDefault="007120B5" w:rsidP="007120B5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3322CE67" w14:textId="77777777" w:rsidR="007120B5" w:rsidRPr="00CC0C94" w:rsidRDefault="007120B5" w:rsidP="007120B5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582AF875" w14:textId="1B459AF5" w:rsidR="007120B5" w:rsidRPr="007120B5" w:rsidRDefault="007120B5" w:rsidP="007120B5">
      <w:pPr>
        <w:pStyle w:val="NO"/>
      </w:pPr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2D390B37" w14:textId="77777777" w:rsidR="007120B5" w:rsidRPr="00CC0C94" w:rsidRDefault="007120B5" w:rsidP="007120B5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00701673" w14:textId="77777777" w:rsidR="007120B5" w:rsidRPr="00CC0C94" w:rsidRDefault="007120B5" w:rsidP="007120B5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6719E89B" w14:textId="77777777" w:rsidR="007120B5" w:rsidRPr="00CC0C94" w:rsidRDefault="007120B5" w:rsidP="007120B5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67FD704D" w14:textId="77777777" w:rsidR="007120B5" w:rsidRPr="00CC0C94" w:rsidRDefault="007120B5" w:rsidP="007120B5">
      <w:pPr>
        <w:pStyle w:val="B3"/>
      </w:pPr>
      <w:proofErr w:type="spellStart"/>
      <w:r w:rsidRPr="00CC0C94">
        <w:t>i</w:t>
      </w:r>
      <w:proofErr w:type="spellEnd"/>
      <w:r w:rsidRPr="00CC0C94">
        <w:t>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;</w:t>
      </w:r>
    </w:p>
    <w:p w14:paraId="00CA3828" w14:textId="47F9FC91" w:rsidR="007120B5" w:rsidRPr="00CC0C94" w:rsidRDefault="007120B5" w:rsidP="007120B5">
      <w:pPr>
        <w:pStyle w:val="B3"/>
      </w:pPr>
      <w:r w:rsidRPr="00CC0C94">
        <w:t>-</w:t>
      </w:r>
      <w:r w:rsidRPr="00CC0C94">
        <w:tab/>
      </w:r>
      <w:ins w:id="9" w:author="OPPO-Haorui" w:date="2021-12-23T11:46:00Z">
        <w:r w:rsidR="00E867F0" w:rsidRPr="00E867F0">
          <w:t xml:space="preserve">if the </w:t>
        </w:r>
        <w:r w:rsidR="00E867F0">
          <w:t>E</w:t>
        </w:r>
        <w:r w:rsidR="00E867F0" w:rsidRPr="00E867F0">
          <w:t xml:space="preserve">MM cause value received is #3 or #6, </w:t>
        </w:r>
      </w:ins>
      <w:r w:rsidRPr="00CC0C94">
        <w:t>delete the list of equivalent PLMNs</w:t>
      </w:r>
      <w:ins w:id="10" w:author="OPPO-Haorui" w:date="2021-12-23T11:46:00Z">
        <w:r w:rsidR="00E867F0" w:rsidRPr="00E867F0">
          <w:t xml:space="preserve"> if any</w:t>
        </w:r>
      </w:ins>
      <w:r w:rsidRPr="00CC0C94">
        <w:t>;</w:t>
      </w:r>
    </w:p>
    <w:p w14:paraId="68D90582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68B54828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0D9E1C79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>, respectively;</w:t>
      </w:r>
    </w:p>
    <w:p w14:paraId="05B6FDB1" w14:textId="77777777" w:rsidR="007120B5" w:rsidRDefault="007120B5" w:rsidP="007120B5">
      <w:pPr>
        <w:pStyle w:val="B3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582F1776" w14:textId="77777777" w:rsidR="007120B5" w:rsidRDefault="007120B5" w:rsidP="007120B5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or service request procedure performed over 3GPP access is rejected with the 5GMM cause with the same value in a NAS message without integrity protection.</w:t>
      </w:r>
    </w:p>
    <w:p w14:paraId="21A3F17F" w14:textId="77777777" w:rsidR="007120B5" w:rsidRPr="00CC0C94" w:rsidRDefault="007120B5" w:rsidP="007120B5">
      <w:pPr>
        <w:pStyle w:val="B3"/>
      </w:pPr>
      <w:r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 xml:space="preserve">U3 ROAMING </w:t>
      </w:r>
      <w:r w:rsidRPr="00CC0C94">
        <w:lastRenderedPageBreak/>
        <w:t>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297450A2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6E4612DE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114EBB73" w14:textId="77777777" w:rsidR="007120B5" w:rsidRPr="00CC0C94" w:rsidRDefault="007120B5" w:rsidP="007120B5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>s 5.5.1, 5.5.3 and 5.6.1;</w:t>
      </w:r>
    </w:p>
    <w:p w14:paraId="1479D45E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20D4C65C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1DCA7158" w14:textId="77777777" w:rsidR="007120B5" w:rsidRPr="00CC0C94" w:rsidRDefault="007120B5" w:rsidP="007120B5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>s 5.5.1, 5.5.3 and 5.6.1;</w:t>
      </w:r>
    </w:p>
    <w:p w14:paraId="7A6B001A" w14:textId="77777777" w:rsidR="007120B5" w:rsidRPr="00CC0C94" w:rsidRDefault="007120B5" w:rsidP="007120B5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>s 5.5.1, 5.5.3 and 5.6.1;</w:t>
      </w:r>
    </w:p>
    <w:p w14:paraId="75EFDC0E" w14:textId="77777777" w:rsidR="007120B5" w:rsidRPr="00CC0C94" w:rsidRDefault="007120B5" w:rsidP="007120B5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0DD9F39C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7D635826" w14:textId="77777777" w:rsidR="007120B5" w:rsidRDefault="007120B5" w:rsidP="007120B5">
      <w:pPr>
        <w:pStyle w:val="B2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673997A6" w14:textId="77777777" w:rsidR="007120B5" w:rsidRDefault="007120B5" w:rsidP="007120B5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277BA03C" w14:textId="77777777" w:rsidR="007120B5" w:rsidRDefault="007120B5" w:rsidP="007120B5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4CBEEAF9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53492FBE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[21];</w:t>
      </w:r>
    </w:p>
    <w:p w14:paraId="39B96B55" w14:textId="77777777" w:rsidR="007120B5" w:rsidRPr="00CC0C94" w:rsidRDefault="007120B5" w:rsidP="007120B5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19577785" w14:textId="77777777" w:rsidR="007120B5" w:rsidRPr="00CC0C94" w:rsidRDefault="007120B5" w:rsidP="007120B5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</w:t>
      </w:r>
    </w:p>
    <w:p w14:paraId="4B90E269" w14:textId="77777777" w:rsidR="007120B5" w:rsidRPr="00CC0C94" w:rsidRDefault="007120B5" w:rsidP="007120B5">
      <w:pPr>
        <w:pStyle w:val="B1"/>
      </w:pPr>
      <w:r w:rsidRPr="00CC0C94">
        <w:lastRenderedPageBreak/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104ABFB9" w14:textId="77777777" w:rsidR="007120B5" w:rsidRPr="00CC0C94" w:rsidRDefault="007120B5" w:rsidP="007120B5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1EA9CD10" w14:textId="77777777" w:rsidR="007120B5" w:rsidRDefault="007120B5" w:rsidP="007120B5">
      <w:pPr>
        <w:pStyle w:val="B1"/>
      </w:pPr>
      <w:r>
        <w:t>6)</w:t>
      </w:r>
      <w:r>
        <w:tab/>
        <w:t xml:space="preserve">if the EMM cause value received is #31 for a UE that has indicated support for </w:t>
      </w:r>
      <w:proofErr w:type="spellStart"/>
      <w:r>
        <w:t>CIoT</w:t>
      </w:r>
      <w:proofErr w:type="spellEnd"/>
      <w:r>
        <w:t xml:space="preserve"> optimizations, the UE may discard the message or alternatively the UE should:</w:t>
      </w:r>
    </w:p>
    <w:p w14:paraId="732CA2C5" w14:textId="77777777" w:rsidR="007120B5" w:rsidRDefault="007120B5" w:rsidP="007120B5">
      <w:pPr>
        <w:pStyle w:val="B2"/>
      </w:pPr>
      <w:r>
        <w:t>-</w:t>
      </w:r>
      <w:r>
        <w:tab/>
        <w:t>set the EPS update status to EU3 ROAMING NOT ALLOWED (and shall store it according to clause 5.1.3.3);</w:t>
      </w:r>
    </w:p>
    <w:p w14:paraId="126D561B" w14:textId="77777777" w:rsidR="007120B5" w:rsidRDefault="007120B5" w:rsidP="007120B5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078D0B13" w14:textId="77777777" w:rsidR="007120B5" w:rsidRDefault="007120B5" w:rsidP="007120B5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48EE9365" w14:textId="77777777" w:rsidR="007120B5" w:rsidRPr="00CC0C94" w:rsidRDefault="007120B5" w:rsidP="007120B5">
      <w:r w:rsidRPr="00CC0C94">
        <w:t>Upon expiry of timer T3247, the UE shall</w:t>
      </w:r>
    </w:p>
    <w:p w14:paraId="03996C14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FD3DB56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6D924230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1F022460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303A30F2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437484FD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681EA5EA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7ACFF133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14:paraId="166520A6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4.5);</w:t>
      </w:r>
    </w:p>
    <w:p w14:paraId="40A2422B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>[13] for the case when timer T3247 expires;</w:t>
      </w:r>
    </w:p>
    <w:p w14:paraId="2BD13880" w14:textId="77777777" w:rsidR="007120B5" w:rsidRPr="00CC0C94" w:rsidRDefault="007120B5" w:rsidP="007120B5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147147EA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58E0A570" w14:textId="77777777" w:rsidR="007120B5" w:rsidRDefault="007120B5" w:rsidP="007120B5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3D3793D4" w14:textId="77777777" w:rsidR="007120B5" w:rsidRDefault="007120B5" w:rsidP="007120B5">
      <w:r w:rsidRPr="00CC0C94">
        <w:t xml:space="preserve">The </w:t>
      </w:r>
      <w:r>
        <w:t>PLMN-specific attempt</w:t>
      </w:r>
      <w:r w:rsidRPr="00CC0C94">
        <w:t xml:space="preserve"> counter </w:t>
      </w:r>
      <w:r>
        <w:t>and the</w:t>
      </w:r>
      <w:r w:rsidRPr="00CC0C94">
        <w:t xml:space="preserve"> PLMN-specific </w:t>
      </w:r>
      <w:r>
        <w:t>PS-</w:t>
      </w:r>
      <w:r w:rsidRPr="00CC0C94">
        <w:t>attempt counter</w:t>
      </w:r>
      <w:r>
        <w:t xml:space="preserve"> shall be reset when </w:t>
      </w:r>
      <w:r w:rsidRPr="00CC0C94">
        <w:t>the</w:t>
      </w:r>
      <w:r>
        <w:t xml:space="preserve"> UICC containing the </w:t>
      </w:r>
      <w:r w:rsidRPr="00CC0C94">
        <w:t xml:space="preserve">USIM is </w:t>
      </w:r>
      <w:r>
        <w:t>removed or the PLMN is added to a list of "forbidden PLMNs"</w:t>
      </w:r>
      <w:r w:rsidRPr="00D27A95">
        <w:t xml:space="preserve"> in the </w:t>
      </w:r>
      <w:r>
        <w:t>U</w:t>
      </w:r>
      <w:r w:rsidRPr="00D27A95">
        <w:t>SIM</w:t>
      </w:r>
      <w:r>
        <w:t xml:space="preserve"> as specified in</w:t>
      </w:r>
      <w:r w:rsidRPr="00CC0C94">
        <w:t xml:space="preserve"> 3GPP TS 23.122 [6].</w:t>
      </w:r>
    </w:p>
    <w:p w14:paraId="6D9A193B" w14:textId="5856690D" w:rsidR="007120B5" w:rsidRDefault="007120B5" w:rsidP="007120B5">
      <w:pPr>
        <w:pStyle w:val="NO"/>
      </w:pPr>
      <w:r w:rsidRPr="00CC0C94">
        <w:lastRenderedPageBreak/>
        <w:t>NOTE 2: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r>
        <w:t xml:space="preserve">UE is switched off or the </w:t>
      </w:r>
      <w:r w:rsidRPr="00CC0C94">
        <w:t>USIM is removed.</w:t>
      </w:r>
    </w:p>
    <w:p w14:paraId="226AB6D8" w14:textId="3D4965D8" w:rsidR="00420950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t>*</w:t>
      </w:r>
      <w:r w:rsidRPr="00420950">
        <w:rPr>
          <w:noProof/>
          <w:highlight w:val="yellow"/>
          <w:lang w:eastAsia="zh-CN"/>
        </w:rPr>
        <w:t xml:space="preserve">**** </w:t>
      </w:r>
      <w:r>
        <w:rPr>
          <w:rFonts w:hint="eastAsia"/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</w:t>
      </w:r>
      <w:r w:rsidRPr="00420950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420950">
        <w:rPr>
          <w:noProof/>
          <w:highlight w:val="yellow"/>
          <w:lang w:eastAsia="zh-CN"/>
        </w:rPr>
        <w:t xml:space="preserve"> *****</w:t>
      </w:r>
    </w:p>
    <w:p w14:paraId="4D17BAEB" w14:textId="77777777" w:rsidR="00420950" w:rsidRDefault="00420950" w:rsidP="00420950">
      <w:pPr>
        <w:jc w:val="center"/>
        <w:rPr>
          <w:noProof/>
          <w:lang w:eastAsia="zh-CN"/>
        </w:rPr>
      </w:pPr>
    </w:p>
    <w:sectPr w:rsidR="004209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232C" w14:textId="77777777" w:rsidR="00712EDA" w:rsidRDefault="00712EDA">
      <w:r>
        <w:separator/>
      </w:r>
    </w:p>
  </w:endnote>
  <w:endnote w:type="continuationSeparator" w:id="0">
    <w:p w14:paraId="761DC9C4" w14:textId="77777777" w:rsidR="00712EDA" w:rsidRDefault="007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FC16" w14:textId="77777777" w:rsidR="00712EDA" w:rsidRDefault="00712EDA">
      <w:r>
        <w:separator/>
      </w:r>
    </w:p>
  </w:footnote>
  <w:footnote w:type="continuationSeparator" w:id="0">
    <w:p w14:paraId="3FE3AEC8" w14:textId="77777777" w:rsidR="00712EDA" w:rsidRDefault="00712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1279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D5362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0950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20B5"/>
    <w:rsid w:val="00712EDA"/>
    <w:rsid w:val="00751825"/>
    <w:rsid w:val="00763AB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38B2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322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867F0"/>
    <w:rsid w:val="00EB09B7"/>
    <w:rsid w:val="00EC02F2"/>
    <w:rsid w:val="00EE7D7C"/>
    <w:rsid w:val="00EF16DB"/>
    <w:rsid w:val="00F25012"/>
    <w:rsid w:val="00F25D98"/>
    <w:rsid w:val="00F300FB"/>
    <w:rsid w:val="00FB153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42095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2095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2095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2095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2095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2095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20950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2095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2095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209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209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209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209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9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209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09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09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09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20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209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209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0950"/>
    <w:rPr>
      <w:rFonts w:eastAsia="宋体"/>
      <w:lang w:eastAsia="x-none"/>
    </w:rPr>
  </w:style>
  <w:style w:type="paragraph" w:customStyle="1" w:styleId="Guidance">
    <w:name w:val="Guidance"/>
    <w:basedOn w:val="a"/>
    <w:rsid w:val="00420950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20950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20950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2095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9">
    <w:name w:val="caption"/>
    <w:basedOn w:val="a"/>
    <w:next w:val="a"/>
    <w:qFormat/>
    <w:rsid w:val="00420950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2095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20950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20950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20950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20950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20950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20950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20950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2095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2095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209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2095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095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2095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ALZchn">
    <w:name w:val="TAL Zchn"/>
    <w:rsid w:val="0042095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20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2113</Words>
  <Characters>12047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36</cp:revision>
  <cp:lastPrinted>1899-12-31T23:00:00Z</cp:lastPrinted>
  <dcterms:created xsi:type="dcterms:W3CDTF">2018-11-05T09:14:00Z</dcterms:created>
  <dcterms:modified xsi:type="dcterms:W3CDTF">2022-02-10T02:35:00Z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